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581">
        <w:fldChar w:fldCharType="begin"/>
      </w:r>
      <w:r w:rsidR="00A06581">
        <w:instrText xml:space="preserve"> DOCPROPERTY  TSG/WGRef  \* MERGEFORMAT </w:instrText>
      </w:r>
      <w:r w:rsidR="00A06581">
        <w:fldChar w:fldCharType="separate"/>
      </w:r>
      <w:r w:rsidR="003609EF">
        <w:rPr>
          <w:b/>
          <w:noProof/>
          <w:sz w:val="24"/>
        </w:rPr>
        <w:t>SA5</w:t>
      </w:r>
      <w:r w:rsidR="00A065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581">
        <w:fldChar w:fldCharType="begin"/>
      </w:r>
      <w:r w:rsidR="00A06581">
        <w:instrText xml:space="preserve"> DOCPROPERTY  MtgSeq  \* MERGEFORMAT </w:instrText>
      </w:r>
      <w:r w:rsidR="00A06581">
        <w:fldChar w:fldCharType="separate"/>
      </w:r>
      <w:r w:rsidR="00EB09B7" w:rsidRPr="00EB09B7">
        <w:rPr>
          <w:b/>
          <w:noProof/>
          <w:sz w:val="24"/>
        </w:rPr>
        <w:t>141</w:t>
      </w:r>
      <w:r w:rsidR="00A06581">
        <w:rPr>
          <w:b/>
          <w:noProof/>
          <w:sz w:val="24"/>
        </w:rPr>
        <w:fldChar w:fldCharType="end"/>
      </w:r>
      <w:r w:rsidR="00A06581">
        <w:fldChar w:fldCharType="begin"/>
      </w:r>
      <w:r w:rsidR="00A06581">
        <w:instrText xml:space="preserve"> DOCPROPERTY  MtgTitle  \* MERGEFORMAT </w:instrText>
      </w:r>
      <w:r w:rsidR="00A06581">
        <w:fldChar w:fldCharType="separate"/>
      </w:r>
      <w:r w:rsidR="00EB09B7">
        <w:rPr>
          <w:b/>
          <w:noProof/>
          <w:sz w:val="24"/>
        </w:rPr>
        <w:t>-e</w:t>
      </w:r>
      <w:r w:rsidR="00A065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581">
        <w:fldChar w:fldCharType="begin"/>
      </w:r>
      <w:r w:rsidR="00A06581">
        <w:instrText xml:space="preserve"> DOCPROPERTY  Tdoc#  \* MERGEFORMAT </w:instrText>
      </w:r>
      <w:r w:rsidR="00A06581">
        <w:fldChar w:fldCharType="separate"/>
      </w:r>
      <w:r w:rsidR="00E13F3D" w:rsidRPr="00E13F3D">
        <w:rPr>
          <w:b/>
          <w:i/>
          <w:noProof/>
          <w:sz w:val="28"/>
        </w:rPr>
        <w:t>S5-221177</w:t>
      </w:r>
      <w:r w:rsidR="00A06581">
        <w:rPr>
          <w:b/>
          <w:i/>
          <w:noProof/>
          <w:sz w:val="28"/>
        </w:rPr>
        <w:fldChar w:fldCharType="end"/>
      </w:r>
    </w:p>
    <w:p w14:paraId="7CB45193" w14:textId="77777777" w:rsidR="001E41F3" w:rsidRDefault="00A065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65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65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6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6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A00B09" w:rsidR="00F25D98" w:rsidRDefault="00BD52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28.552 Remove the number of failed conditional handover executions which is not implementable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1E504" w:rsidR="001E41F3" w:rsidRDefault="00BD52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06581">
              <w:fldChar w:fldCharType="begin"/>
            </w:r>
            <w:r w:rsidR="00A06581">
              <w:instrText xml:space="preserve"> DOCPROPERTY  SourceIfTsg  \* MERGEFORMAT </w:instrText>
            </w:r>
            <w:r w:rsidR="00A06581">
              <w:fldChar w:fldCharType="separate"/>
            </w:r>
            <w:r w:rsidR="00A0658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6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65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014A3" w:rsidR="001E41F3" w:rsidRDefault="00BD5299" w:rsidP="00BD5299">
            <w:pPr>
              <w:pStyle w:val="CRCoverPage"/>
              <w:spacing w:after="0"/>
              <w:rPr>
                <w:noProof/>
              </w:rPr>
            </w:pPr>
            <w:r w:rsidRPr="00A251E2">
              <w:rPr>
                <w:lang w:eastAsia="zh-CN"/>
              </w:rPr>
              <w:t xml:space="preserve">The trigger point </w:t>
            </w:r>
            <w:r>
              <w:rPr>
                <w:lang w:eastAsia="zh-CN"/>
              </w:rPr>
              <w:t>described in bullet c) of clause 5.1.1.6.6.10 number of failed conditional handover executions</w:t>
            </w:r>
            <w:r w:rsidRPr="00A251E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invalid,</w:t>
            </w:r>
            <w:r w:rsidRPr="00A251E2">
              <w:rPr>
                <w:lang w:eastAsia="zh-CN"/>
              </w:rPr>
              <w:t xml:space="preserve"> because target gNB will not request the source gNB to release UE context when the </w:t>
            </w:r>
            <w:r>
              <w:t>handover</w:t>
            </w:r>
            <w:r w:rsidRPr="00A251E2">
              <w:rPr>
                <w:lang w:eastAsia="zh-CN"/>
              </w:rPr>
              <w:t xml:space="preserve"> is failed.</w:t>
            </w:r>
            <w:r>
              <w:rPr>
                <w:lang w:eastAsia="zh-CN"/>
              </w:rPr>
              <w:t xml:space="preserve"> And also, the 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FD0425">
              <w:t>UE CONTEXT RELEASE</w:t>
            </w:r>
            <w:r>
              <w:t xml:space="preserve"> in 38.423 do not include failure cause.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2C532" w:rsidR="001E41F3" w:rsidRDefault="00BD5299" w:rsidP="00BD529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Remove</w:t>
            </w:r>
            <w:r>
              <w:t xml:space="preserve"> clause </w:t>
            </w:r>
            <w:r w:rsidRPr="00A251E2">
              <w:t xml:space="preserve">5.1.1.6.6.10 </w:t>
            </w:r>
            <w:r>
              <w:rPr>
                <w:lang w:eastAsia="zh-CN"/>
              </w:rPr>
              <w:t>Number of failed conditional handover</w:t>
            </w:r>
            <w:r w:rsidRPr="008A754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1A445" w:rsidR="001E41F3" w:rsidRDefault="00BD5299" w:rsidP="00BD5299">
            <w:pPr>
              <w:pStyle w:val="CRCoverPage"/>
              <w:spacing w:after="0"/>
              <w:rPr>
                <w:noProof/>
              </w:rPr>
            </w:pPr>
            <w:r w:rsidRPr="00A251E2">
              <w:rPr>
                <w:noProof/>
              </w:rPr>
              <w:t>The counter is not implementable due to invalid definition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15A1C" w:rsidR="001E41F3" w:rsidRDefault="00BD5299" w:rsidP="00BD5299">
            <w:pPr>
              <w:pStyle w:val="CRCoverPage"/>
              <w:spacing w:after="0"/>
              <w:rPr>
                <w:noProof/>
              </w:rPr>
            </w:pPr>
            <w:r w:rsidRPr="00A251E2">
              <w:t>5.1.1.6.6.10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43CF6" w:rsidR="001E41F3" w:rsidRDefault="00BD5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361F1" w:rsidR="001E41F3" w:rsidRDefault="00BD5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911359" w:rsidR="001E41F3" w:rsidRDefault="00BD5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BD5299" w:rsidRPr="00945D88" w14:paraId="7BDD586D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5772D5" w14:textId="77777777" w:rsidR="00BD5299" w:rsidRPr="00945D88" w:rsidRDefault="00BD5299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8429818"/>
            <w:bookmarkStart w:id="3" w:name="_Toc462827461"/>
            <w:r w:rsidRPr="00E60A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  <w:bookmarkEnd w:id="2"/>
      <w:bookmarkEnd w:id="3"/>
    </w:tbl>
    <w:p w14:paraId="759641F5" w14:textId="77777777" w:rsidR="00BD5299" w:rsidRDefault="00BD5299" w:rsidP="00BD5299"/>
    <w:p w14:paraId="206D57A8" w14:textId="69835571" w:rsidR="00BD5299" w:rsidRPr="001E2592" w:rsidDel="00BD5299" w:rsidRDefault="00BD5299" w:rsidP="00BD5299">
      <w:pPr>
        <w:pStyle w:val="6"/>
        <w:rPr>
          <w:del w:id="4" w:author="Chenxiumin" w:date="2022-01-07T16:40:00Z"/>
          <w:lang w:eastAsia="zh-CN"/>
        </w:rPr>
      </w:pPr>
      <w:bookmarkStart w:id="5" w:name="_Toc91063431"/>
      <w:del w:id="6" w:author="Chenxiumin" w:date="2022-01-07T16:40:00Z">
        <w:r w:rsidRPr="00A005B5" w:rsidDel="00BD5299">
          <w:delText>5.1.</w:delText>
        </w:r>
        <w:r w:rsidDel="00BD5299">
          <w:delText>1</w:delText>
        </w:r>
        <w:r w:rsidRPr="00A005B5" w:rsidDel="00BD5299">
          <w:delText>.</w:delText>
        </w:r>
        <w:r w:rsidDel="00BD5299">
          <w:delText>6</w:delText>
        </w:r>
        <w:r w:rsidRPr="00A005B5" w:rsidDel="00BD5299">
          <w:delText>.</w:delText>
        </w:r>
        <w:r w:rsidDel="00BD5299">
          <w:delText>6.10</w:delText>
        </w:r>
        <w:r w:rsidRPr="00A005B5" w:rsidDel="00BD5299">
          <w:tab/>
        </w:r>
        <w:r w:rsidDel="00BD5299">
          <w:rPr>
            <w:lang w:eastAsia="zh-CN"/>
          </w:rPr>
          <w:delText>Number of failed conditional handover executions</w:delText>
        </w:r>
        <w:bookmarkEnd w:id="5"/>
      </w:del>
    </w:p>
    <w:p w14:paraId="1DC8810E" w14:textId="4216703C" w:rsidR="00BD5299" w:rsidRPr="002E04A2" w:rsidDel="00BD5299" w:rsidRDefault="00BD5299" w:rsidP="00BD5299">
      <w:pPr>
        <w:pStyle w:val="B1"/>
        <w:rPr>
          <w:del w:id="7" w:author="Chenxiumin" w:date="2022-01-07T16:40:00Z"/>
        </w:rPr>
      </w:pPr>
      <w:del w:id="8" w:author="Chenxiumin" w:date="2022-01-07T16:40:00Z">
        <w:r w:rsidDel="00BD5299">
          <w:delText>a)</w:delText>
        </w:r>
        <w:r w:rsidDel="00BD5299">
          <w:tab/>
        </w:r>
        <w:r w:rsidRPr="002E04A2" w:rsidDel="00BD5299">
          <w:delText>This</w:delText>
        </w:r>
        <w:r w:rsidDel="00BD5299">
          <w:delText xml:space="preserve"> inter-gNB handover</w:delText>
        </w:r>
        <w:r w:rsidRPr="002E04A2" w:rsidDel="00BD5299">
          <w:delText xml:space="preserve"> mea</w:delText>
        </w:r>
        <w:r w:rsidDel="00BD5299">
          <w:delText>surement provides the number of failed conditional handover executions received by the source gNB. This measurement is split into subcounters per failure cause.</w:delText>
        </w:r>
      </w:del>
    </w:p>
    <w:p w14:paraId="300BB254" w14:textId="34A565E1" w:rsidR="00BD5299" w:rsidRPr="002E04A2" w:rsidDel="00BD5299" w:rsidRDefault="00BD5299" w:rsidP="00BD5299">
      <w:pPr>
        <w:pStyle w:val="B1"/>
        <w:rPr>
          <w:del w:id="9" w:author="Chenxiumin" w:date="2022-01-07T16:40:00Z"/>
        </w:rPr>
      </w:pPr>
      <w:del w:id="10" w:author="Chenxiumin" w:date="2022-01-07T16:40:00Z">
        <w:r w:rsidDel="00BD5299">
          <w:delText>b)</w:delText>
        </w:r>
        <w:r w:rsidDel="00BD5299">
          <w:tab/>
          <w:delText>CC.</w:delText>
        </w:r>
      </w:del>
    </w:p>
    <w:p w14:paraId="4BC51BDA" w14:textId="19921E1B" w:rsidR="00BD5299" w:rsidDel="00BD5299" w:rsidRDefault="00BD5299" w:rsidP="00BD5299">
      <w:pPr>
        <w:pStyle w:val="B1"/>
        <w:rPr>
          <w:del w:id="11" w:author="Chenxiumin" w:date="2022-01-07T16:40:00Z"/>
        </w:rPr>
      </w:pPr>
      <w:del w:id="12" w:author="Chenxiumin" w:date="2022-01-07T16:40:00Z">
        <w:r w:rsidDel="00BD5299">
          <w:delText>c)</w:delText>
        </w:r>
        <w:r w:rsidDel="00BD5299">
          <w:tab/>
          <w:delText>On receipt at the source gNB of UE CONTEXT RELEASE (TS 38.423 [13] clause 8.2.7) over Xn from the target gNB indicating an unsuccessful inter-gNB conditional handover.</w:delText>
        </w:r>
      </w:del>
    </w:p>
    <w:p w14:paraId="63CA6424" w14:textId="0AAECE4E" w:rsidR="00BD5299" w:rsidDel="00BD5299" w:rsidRDefault="00BD5299" w:rsidP="00BD5299">
      <w:pPr>
        <w:pStyle w:val="B1"/>
        <w:ind w:firstLine="0"/>
        <w:rPr>
          <w:del w:id="13" w:author="Chenxiumin" w:date="2022-01-07T16:40:00Z"/>
        </w:rPr>
      </w:pPr>
      <w:del w:id="14" w:author="Chenxiumin" w:date="2022-01-07T16:40:00Z">
        <w:r w:rsidDel="00BD5299">
          <w:delText>The failure causes are listed for the UE CONTEXT RELEASE in TS 38.423 [13]. Each received message increments the relevant subcounter per failure cause by 1.</w:delText>
        </w:r>
      </w:del>
    </w:p>
    <w:p w14:paraId="6670B322" w14:textId="2DFD7BF6" w:rsidR="00BD5299" w:rsidRPr="002E04A2" w:rsidDel="00BD5299" w:rsidRDefault="00BD5299" w:rsidP="00BD5299">
      <w:pPr>
        <w:pStyle w:val="B1"/>
        <w:rPr>
          <w:del w:id="15" w:author="Chenxiumin" w:date="2022-01-07T16:40:00Z"/>
        </w:rPr>
      </w:pPr>
      <w:del w:id="16" w:author="Chenxiumin" w:date="2022-01-07T16:40:00Z">
        <w:r w:rsidDel="00BD5299">
          <w:delText>d)</w:delText>
        </w:r>
        <w:r w:rsidDel="00BD5299">
          <w:tab/>
          <w:delText>Each subcounter is an</w:delText>
        </w:r>
        <w:r w:rsidRPr="002E04A2" w:rsidDel="00BD5299">
          <w:delText xml:space="preserve"> integer value</w:delText>
        </w:r>
        <w:r w:rsidDel="00BD5299">
          <w:delText>.</w:delText>
        </w:r>
      </w:del>
    </w:p>
    <w:p w14:paraId="0C951B70" w14:textId="07AD80E6" w:rsidR="00BD5299" w:rsidRPr="00872421" w:rsidDel="00BD5299" w:rsidRDefault="00BD5299" w:rsidP="00BD5299">
      <w:pPr>
        <w:pStyle w:val="B1"/>
        <w:rPr>
          <w:del w:id="17" w:author="Chenxiumin" w:date="2022-01-07T16:40:00Z"/>
          <w:iCs/>
        </w:rPr>
      </w:pPr>
      <w:del w:id="18" w:author="Chenxiumin" w:date="2022-01-07T16:40:00Z">
        <w:r w:rsidDel="00BD5299">
          <w:delText>e)</w:delText>
        </w:r>
        <w:r w:rsidDel="00BD5299">
          <w:tab/>
          <w:delText>MM</w:delText>
        </w:r>
        <w:r w:rsidRPr="002E04A2" w:rsidDel="00BD5299">
          <w:delText>.</w:delText>
        </w:r>
        <w:r w:rsidDel="00BD5299">
          <w:delText>ChoExeInterFail.</w:delText>
        </w:r>
        <w:r w:rsidDel="00BD5299">
          <w:rPr>
            <w:i/>
          </w:rPr>
          <w:delText>cause</w:delText>
        </w:r>
      </w:del>
    </w:p>
    <w:p w14:paraId="4F4A435F" w14:textId="1F48D63B" w:rsidR="00BD5299" w:rsidDel="00BD5299" w:rsidRDefault="00BD5299" w:rsidP="00BD5299">
      <w:pPr>
        <w:pStyle w:val="B2"/>
        <w:rPr>
          <w:del w:id="19" w:author="Chenxiumin" w:date="2022-01-07T16:40:00Z"/>
        </w:rPr>
      </w:pPr>
      <w:del w:id="20" w:author="Chenxiumin" w:date="2022-01-07T16:40:00Z">
        <w:r w:rsidDel="00BD5299">
          <w:delText xml:space="preserve">Where </w:delText>
        </w:r>
        <w:r w:rsidDel="00BD5299">
          <w:rPr>
            <w:i/>
          </w:rPr>
          <w:delText>cause</w:delText>
        </w:r>
        <w:r w:rsidRPr="00B51625" w:rsidDel="00BD5299">
          <w:rPr>
            <w:i/>
          </w:rPr>
          <w:delText xml:space="preserve"> </w:delText>
        </w:r>
        <w:r w:rsidDel="00BD5299">
          <w:delText>identifies the failure cause of the conditional handover UE CONTEXT RELEASE message.</w:delText>
        </w:r>
      </w:del>
    </w:p>
    <w:p w14:paraId="6F076961" w14:textId="52C05C71" w:rsidR="00BD5299" w:rsidRPr="002E04A2" w:rsidDel="00BD5299" w:rsidRDefault="00BD5299" w:rsidP="00BD5299">
      <w:pPr>
        <w:pStyle w:val="B1"/>
        <w:rPr>
          <w:del w:id="21" w:author="Chenxiumin" w:date="2022-01-07T16:40:00Z"/>
        </w:rPr>
      </w:pPr>
      <w:del w:id="22" w:author="Chenxiumin" w:date="2022-01-07T16:40:00Z">
        <w:r w:rsidDel="00BD5299">
          <w:delText>f)</w:delText>
        </w:r>
        <w:r w:rsidDel="00BD5299">
          <w:tab/>
          <w:delText>NRCellCU</w:delText>
        </w:r>
        <w:r w:rsidDel="00BD5299">
          <w:br/>
        </w:r>
        <w:r w:rsidRPr="00453A75" w:rsidDel="00BD5299">
          <w:delText>NRCellRelation</w:delText>
        </w:r>
      </w:del>
    </w:p>
    <w:p w14:paraId="0A628E3A" w14:textId="3FE42B72" w:rsidR="00BD5299" w:rsidRPr="002E04A2" w:rsidDel="00BD5299" w:rsidRDefault="00BD5299" w:rsidP="00BD5299">
      <w:pPr>
        <w:pStyle w:val="B1"/>
        <w:rPr>
          <w:del w:id="23" w:author="Chenxiumin" w:date="2022-01-07T16:40:00Z"/>
        </w:rPr>
      </w:pPr>
      <w:del w:id="24" w:author="Chenxiumin" w:date="2022-01-07T16:40:00Z">
        <w:r w:rsidDel="00BD5299">
          <w:delText>g)</w:delText>
        </w:r>
        <w:r w:rsidDel="00BD5299">
          <w:tab/>
        </w:r>
        <w:r w:rsidRPr="002E04A2" w:rsidDel="00BD5299">
          <w:delText>Valid for packet swit</w:delText>
        </w:r>
        <w:r w:rsidDel="00BD5299">
          <w:delText>ched traffic.</w:delText>
        </w:r>
      </w:del>
    </w:p>
    <w:p w14:paraId="01F6EE69" w14:textId="619A6333" w:rsidR="00BD5299" w:rsidDel="00BD5299" w:rsidRDefault="00BD5299" w:rsidP="00BD5299">
      <w:pPr>
        <w:pStyle w:val="B1"/>
        <w:rPr>
          <w:del w:id="25" w:author="Chenxiumin" w:date="2022-01-07T16:40:00Z"/>
        </w:rPr>
      </w:pPr>
      <w:del w:id="26" w:author="Chenxiumin" w:date="2022-01-07T16:40:00Z">
        <w:r w:rsidDel="00BD5299">
          <w:delText>h)</w:delText>
        </w:r>
        <w:r w:rsidDel="00BD5299">
          <w:tab/>
        </w:r>
        <w:r w:rsidRPr="002E04A2" w:rsidDel="00BD5299">
          <w:delText>5G</w:delText>
        </w:r>
        <w:r w:rsidDel="00BD5299">
          <w:delText>S.</w:delText>
        </w:r>
      </w:del>
    </w:p>
    <w:p w14:paraId="7924F37B" w14:textId="159FCF48" w:rsidR="00BD5299" w:rsidDel="00BD5299" w:rsidRDefault="00BD5299" w:rsidP="00BD5299">
      <w:pPr>
        <w:pStyle w:val="B1"/>
        <w:rPr>
          <w:del w:id="27" w:author="Chenxiumin" w:date="2022-01-07T16:40:00Z"/>
          <w:lang w:eastAsia="zh-CN"/>
        </w:rPr>
      </w:pPr>
      <w:del w:id="28" w:author="Chenxiumin" w:date="2022-01-07T16:40:00Z">
        <w:r w:rsidDel="00BD5299">
          <w:rPr>
            <w:rFonts w:hint="eastAsia"/>
            <w:lang w:eastAsia="zh-CN"/>
          </w:rPr>
          <w:delText>i)</w:delText>
        </w:r>
        <w:r w:rsidDel="00BD5299">
          <w:rPr>
            <w:rFonts w:hint="eastAsia"/>
            <w:lang w:eastAsia="zh-CN"/>
          </w:rPr>
          <w:tab/>
          <w:delText>On</w:delText>
        </w:r>
        <w:r w:rsidDel="00BD5299">
          <w:rPr>
            <w:lang w:eastAsia="zh-CN"/>
          </w:rPr>
          <w:delText>e usage of this performance measurement is for performance assurance.</w:delText>
        </w:r>
      </w:del>
    </w:p>
    <w:p w14:paraId="199D9E83" w14:textId="77777777" w:rsidR="00BD5299" w:rsidRPr="00804B3A" w:rsidRDefault="00BD5299" w:rsidP="00BD52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BD5299" w:rsidRPr="00945D88" w14:paraId="22EF5D84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6D67D" w14:textId="77777777" w:rsidR="00BD5299" w:rsidRPr="00945D88" w:rsidRDefault="00BD5299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53E35E34" w14:textId="77777777" w:rsidR="00BD5299" w:rsidRDefault="00BD5299" w:rsidP="00BD5299"/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8EAB0" w14:textId="77777777" w:rsidR="00A06581" w:rsidRDefault="00A06581">
      <w:r>
        <w:separator/>
      </w:r>
    </w:p>
  </w:endnote>
  <w:endnote w:type="continuationSeparator" w:id="0">
    <w:p w14:paraId="60E6A849" w14:textId="77777777" w:rsidR="00A06581" w:rsidRDefault="00A0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8BE98" w14:textId="77777777" w:rsidR="00A06581" w:rsidRDefault="00A06581">
      <w:r>
        <w:separator/>
      </w:r>
    </w:p>
  </w:footnote>
  <w:footnote w:type="continuationSeparator" w:id="0">
    <w:p w14:paraId="30871851" w14:textId="77777777" w:rsidR="00A06581" w:rsidRDefault="00A0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58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299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D52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44A9A-159D-4379-87D3-FD2E8E3D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2022-01-07T08:40:00Z</dcterms:created>
  <dcterms:modified xsi:type="dcterms:W3CDTF">2022-01-07T08:40:00Z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S5-221177</vt:lpwstr>
  </property>
  <property fmtid="{D5CDD505-2E9C-101B-9397-08002B2CF9AE}" pid="10" name="Spec#">
    <vt:lpwstr>28.552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TS 28.552 Remove the number of failed conditional handover executions which is not implementable</vt:lpwstr>
  </property>
  <property fmtid="{D5CDD505-2E9C-101B-9397-08002B2CF9AE}" pid="15" name="SourceIfWg">
    <vt:lpwstr>China Telecom Corporation Ltd., ZTE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